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S5-253415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Stor-Göteborg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32.291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0631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96E52C" w:rsidR="00F25D98" w:rsidRDefault="000C78E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Rel-19 CR 32.291 Disaster Roaming User Information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2DC08E" w:rsidR="001E41F3" w:rsidRDefault="000C78E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78E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C78E7" w:rsidRDefault="000C78E7" w:rsidP="000C78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060F68" w:rsidR="000C78E7" w:rsidRDefault="000C78E7" w:rsidP="000C78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Including UE information for Disaster Roaming usage</w:t>
            </w:r>
          </w:p>
        </w:tc>
      </w:tr>
      <w:tr w:rsidR="000C78E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C78E7" w:rsidRDefault="000C78E7" w:rsidP="000C78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C78E7" w:rsidRDefault="000C78E7" w:rsidP="000C78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78E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C78E7" w:rsidRDefault="000C78E7" w:rsidP="000C78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89F9FF" w:rsidR="000C78E7" w:rsidRDefault="000C78E7" w:rsidP="000C78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an disasterRoaming Indication attribute to User Information Type </w:t>
            </w:r>
          </w:p>
        </w:tc>
      </w:tr>
      <w:tr w:rsidR="000C78E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C78E7" w:rsidRDefault="000C78E7" w:rsidP="000C78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C78E7" w:rsidRDefault="000C78E7" w:rsidP="000C78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78E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C78E7" w:rsidRDefault="000C78E7" w:rsidP="000C78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48972A" w:rsidR="000C78E7" w:rsidRDefault="000C78E7" w:rsidP="000C78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reference on the usage of disaster roaming service by an UE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4009DC" w:rsidR="001E41F3" w:rsidRDefault="000C78E7">
            <w:pPr>
              <w:pStyle w:val="CRCoverPage"/>
              <w:spacing w:after="0"/>
              <w:ind w:left="100"/>
              <w:rPr>
                <w:noProof/>
              </w:rPr>
            </w:pPr>
            <w:r w:rsidRPr="00BD6F46">
              <w:rPr>
                <w:lang w:eastAsia="zh-CN"/>
              </w:rPr>
              <w:t>6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1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6.</w:t>
            </w:r>
            <w:r w:rsidRPr="00BD6F46">
              <w:rPr>
                <w:rFonts w:hint="eastAsia"/>
                <w:lang w:eastAsia="zh-CN"/>
              </w:rPr>
              <w:t>2.</w:t>
            </w:r>
            <w:r w:rsidRPr="00BD6F46">
              <w:rPr>
                <w:lang w:eastAsia="zh-CN"/>
              </w:rPr>
              <w:t>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FC16E0" w:rsidR="001E41F3" w:rsidRDefault="000C78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068FCE" w:rsidR="001E41F3" w:rsidRDefault="000C78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C79232" w:rsidR="001E41F3" w:rsidRDefault="000C78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B1B933" w14:textId="77777777" w:rsidR="001E41F3" w:rsidRDefault="001E41F3">
      <w:pPr>
        <w:rPr>
          <w:noProof/>
        </w:rPr>
      </w:pPr>
    </w:p>
    <w:p w14:paraId="619997BE" w14:textId="77777777" w:rsidR="000C78E7" w:rsidRDefault="000C78E7">
      <w:pPr>
        <w:rPr>
          <w:noProof/>
        </w:rPr>
      </w:pPr>
    </w:p>
    <w:p w14:paraId="5C5F3D4C" w14:textId="77777777" w:rsidR="000C78E7" w:rsidRDefault="000C78E7" w:rsidP="000C78E7">
      <w:pPr>
        <w:rPr>
          <w:noProof/>
        </w:rPr>
      </w:pPr>
    </w:p>
    <w:p w14:paraId="4CBF6E51" w14:textId="77777777" w:rsidR="000C78E7" w:rsidRDefault="000C78E7" w:rsidP="000C78E7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78E7" w:rsidRPr="000D366E" w14:paraId="506D52B0" w14:textId="77777777" w:rsidTr="005B7264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6F7EDDE" w14:textId="77777777" w:rsidR="000C78E7" w:rsidRPr="006F0E57" w:rsidRDefault="000C78E7" w:rsidP="005B726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0D09F924" w14:textId="77777777" w:rsidR="000C78E7" w:rsidRDefault="000C78E7" w:rsidP="000C78E7">
      <w:pPr>
        <w:rPr>
          <w:i/>
        </w:rPr>
      </w:pPr>
    </w:p>
    <w:p w14:paraId="52A78D54" w14:textId="77777777" w:rsidR="000C78E7" w:rsidRPr="00BD6F46" w:rsidRDefault="000C78E7" w:rsidP="000C78E7">
      <w:pPr>
        <w:pStyle w:val="Heading6"/>
        <w:rPr>
          <w:lang w:eastAsia="zh-CN"/>
        </w:rPr>
      </w:pPr>
      <w:bookmarkStart w:id="1" w:name="_Toc20227304"/>
      <w:bookmarkStart w:id="2" w:name="_Toc27749536"/>
      <w:bookmarkStart w:id="3" w:name="_Toc28709463"/>
      <w:bookmarkStart w:id="4" w:name="_Toc44671082"/>
      <w:bookmarkStart w:id="5" w:name="_Toc51918990"/>
      <w:bookmarkStart w:id="6" w:name="_Toc202526554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2.7</w:t>
      </w:r>
      <w:r w:rsidRPr="00BD6F46">
        <w:rPr>
          <w:lang w:eastAsia="zh-CN"/>
        </w:rPr>
        <w:tab/>
        <w:t xml:space="preserve">Type </w:t>
      </w:r>
      <w:r w:rsidRPr="00BD6F46">
        <w:rPr>
          <w:rFonts w:hint="eastAsia"/>
          <w:lang w:eastAsia="zh-CN"/>
        </w:rPr>
        <w:t>U</w:t>
      </w:r>
      <w:r w:rsidRPr="00BD6F46">
        <w:rPr>
          <w:lang w:eastAsia="zh-CN"/>
        </w:rPr>
        <w:t>serInformation</w:t>
      </w:r>
      <w:bookmarkEnd w:id="1"/>
      <w:bookmarkEnd w:id="2"/>
      <w:bookmarkEnd w:id="3"/>
      <w:bookmarkEnd w:id="4"/>
      <w:bookmarkEnd w:id="5"/>
      <w:bookmarkEnd w:id="6"/>
    </w:p>
    <w:p w14:paraId="00E5B2A6" w14:textId="77777777" w:rsidR="000C78E7" w:rsidRPr="00BD6F46" w:rsidRDefault="000C78E7" w:rsidP="000C78E7">
      <w:pPr>
        <w:pStyle w:val="TH"/>
      </w:pPr>
      <w:bookmarkStart w:id="7" w:name="_CRTable6_1_6_2_2_71"/>
      <w:r w:rsidRPr="00BD6F46">
        <w:t>Table </w:t>
      </w:r>
      <w:bookmarkEnd w:id="7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2.7-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 w:rsidRPr="00BD6F46">
        <w:rPr>
          <w:rFonts w:hint="eastAsia"/>
          <w:lang w:eastAsia="zh-CN"/>
        </w:rPr>
        <w:t>U</w:t>
      </w:r>
      <w:r w:rsidRPr="00BD6F46">
        <w:t>serInformation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0C78E7" w:rsidRPr="00BD6F46" w14:paraId="18B6416D" w14:textId="77777777" w:rsidTr="005B726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0349B3" w14:textId="77777777" w:rsidR="000C78E7" w:rsidRPr="00BD6F46" w:rsidRDefault="000C78E7" w:rsidP="005B7264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2EFEC5" w14:textId="77777777" w:rsidR="000C78E7" w:rsidRPr="00BD6F46" w:rsidRDefault="000C78E7" w:rsidP="005B7264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F08706" w14:textId="77777777" w:rsidR="000C78E7" w:rsidRPr="00BD6F46" w:rsidRDefault="000C78E7" w:rsidP="005B7264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78BCE5" w14:textId="77777777" w:rsidR="000C78E7" w:rsidRPr="00BD6F46" w:rsidRDefault="000C78E7" w:rsidP="005B7264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F378E7" w14:textId="77777777" w:rsidR="000C78E7" w:rsidRPr="00BD6F46" w:rsidRDefault="000C78E7" w:rsidP="005B7264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721C59" w14:textId="77777777" w:rsidR="000C78E7" w:rsidRPr="00BD6F46" w:rsidRDefault="000C78E7" w:rsidP="005B7264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0C78E7" w:rsidRPr="00BD6F46" w14:paraId="3C3F6646" w14:textId="77777777" w:rsidTr="005B726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A3D4" w14:textId="77777777" w:rsidR="000C78E7" w:rsidRPr="00BD6F46" w:rsidRDefault="000C78E7" w:rsidP="005B7264">
            <w:pPr>
              <w:pStyle w:val="TAL"/>
              <w:rPr>
                <w:lang w:eastAsia="zh-CN"/>
              </w:rPr>
            </w:pPr>
            <w:r w:rsidRPr="00BD6F46">
              <w:t>servedGPSI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BC74" w14:textId="77777777" w:rsidR="000C78E7" w:rsidRPr="00BD6F46" w:rsidRDefault="000C78E7" w:rsidP="005B7264">
            <w:pPr>
              <w:pStyle w:val="TAL"/>
              <w:rPr>
                <w:lang w:eastAsia="zh-CN"/>
              </w:rPr>
            </w:pPr>
            <w:r w:rsidRPr="00BD6F46">
              <w:t>Gpsi</w:t>
            </w:r>
          </w:p>
          <w:p w14:paraId="38979013" w14:textId="77777777" w:rsidR="000C78E7" w:rsidRPr="00BD6F46" w:rsidRDefault="000C78E7" w:rsidP="005B7264">
            <w:pPr>
              <w:pStyle w:val="TAL"/>
              <w:rPr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EBE4" w14:textId="77777777" w:rsidR="000C78E7" w:rsidRPr="00BD6F46" w:rsidRDefault="000C78E7" w:rsidP="005B7264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4C25" w14:textId="77777777" w:rsidR="000C78E7" w:rsidRPr="00BD6F46" w:rsidRDefault="000C78E7" w:rsidP="005B7264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D168" w14:textId="77777777" w:rsidR="000C78E7" w:rsidRPr="00BD6F46" w:rsidRDefault="000C78E7" w:rsidP="005B726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lang w:bidi="ar-IQ"/>
              </w:rPr>
              <w:t xml:space="preserve">the </w:t>
            </w:r>
            <w:r w:rsidRPr="00BD6F46">
              <w:t>Generic Public Subscription Identifier (GPSI) of</w:t>
            </w:r>
            <w:r w:rsidRPr="00BD6F46">
              <w:rPr>
                <w:lang w:bidi="ar-IQ"/>
              </w:rPr>
              <w:t xml:space="preserve"> the served party, if available.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2B78" w14:textId="77777777" w:rsidR="000C78E7" w:rsidRPr="00BD6F46" w:rsidRDefault="000C78E7" w:rsidP="005B7264">
            <w:pPr>
              <w:pStyle w:val="TAL"/>
              <w:rPr>
                <w:rFonts w:cs="Arial"/>
                <w:szCs w:val="18"/>
              </w:rPr>
            </w:pPr>
          </w:p>
        </w:tc>
      </w:tr>
      <w:tr w:rsidR="000C78E7" w:rsidRPr="00BD6F46" w14:paraId="4B31FE71" w14:textId="77777777" w:rsidTr="005B726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5070" w14:textId="77777777" w:rsidR="000C78E7" w:rsidRPr="00BD6F46" w:rsidRDefault="000C78E7" w:rsidP="005B7264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served</w:t>
            </w:r>
            <w:r w:rsidRPr="00BD6F46">
              <w:rPr>
                <w:lang w:eastAsia="zh-CN"/>
              </w:rPr>
              <w:t>PEI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BDB1" w14:textId="77777777" w:rsidR="000C78E7" w:rsidRPr="00BD6F46" w:rsidRDefault="000C78E7" w:rsidP="005B7264">
            <w:pPr>
              <w:pStyle w:val="TAL"/>
              <w:rPr>
                <w:lang w:eastAsia="zh-CN"/>
              </w:rPr>
            </w:pPr>
            <w:r w:rsidRPr="00BD6F46">
              <w:t>Pei</w:t>
            </w:r>
          </w:p>
          <w:p w14:paraId="52870372" w14:textId="77777777" w:rsidR="000C78E7" w:rsidRPr="00BD6F46" w:rsidRDefault="000C78E7" w:rsidP="005B7264">
            <w:pPr>
              <w:pStyle w:val="TAL"/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0595" w14:textId="77777777" w:rsidR="000C78E7" w:rsidRPr="00BD6F46" w:rsidRDefault="000C78E7" w:rsidP="005B7264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DE74" w14:textId="77777777" w:rsidR="000C78E7" w:rsidRPr="00BD6F46" w:rsidRDefault="000C78E7" w:rsidP="005B726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B9E5" w14:textId="77777777" w:rsidR="000C78E7" w:rsidRPr="00BD6F46" w:rsidRDefault="000C78E7" w:rsidP="005B726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 xml:space="preserve">the identification of Permanent Equipment Identifier.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510B" w14:textId="77777777" w:rsidR="000C78E7" w:rsidRPr="00BD6F46" w:rsidRDefault="000C78E7" w:rsidP="005B7264">
            <w:pPr>
              <w:pStyle w:val="TAL"/>
              <w:rPr>
                <w:rFonts w:cs="Arial"/>
                <w:szCs w:val="18"/>
              </w:rPr>
            </w:pPr>
          </w:p>
        </w:tc>
      </w:tr>
      <w:tr w:rsidR="000C78E7" w:rsidRPr="00BD6F46" w14:paraId="7BABE258" w14:textId="77777777" w:rsidTr="005B726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212C" w14:textId="77777777" w:rsidR="000C78E7" w:rsidRPr="00BD6F46" w:rsidRDefault="000C78E7" w:rsidP="005B7264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unauthenticatedFlag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72F1" w14:textId="77777777" w:rsidR="000C78E7" w:rsidRPr="00BD6F46" w:rsidRDefault="000C78E7" w:rsidP="005B7264">
            <w:pPr>
              <w:pStyle w:val="TAL"/>
            </w:pPr>
            <w:r w:rsidRPr="00BD6F46">
              <w:rPr>
                <w:rFonts w:hint="eastAsia"/>
                <w:lang w:eastAsia="zh-CN"/>
              </w:rPr>
              <w:t>boolean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7F35" w14:textId="77777777" w:rsidR="000C78E7" w:rsidRPr="00BD6F46" w:rsidRDefault="000C78E7" w:rsidP="005B7264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1787" w14:textId="77777777" w:rsidR="000C78E7" w:rsidRPr="00BD6F46" w:rsidRDefault="000C78E7" w:rsidP="005B726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78DF" w14:textId="77777777" w:rsidR="000C78E7" w:rsidRPr="00BD6F46" w:rsidRDefault="000C78E7" w:rsidP="005B7264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indicates the </w:t>
            </w:r>
            <w:r w:rsidRPr="00BD6F46">
              <w:rPr>
                <w:lang w:bidi="ar-IQ"/>
              </w:rPr>
              <w:t>served SUPI is not authenticated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F341" w14:textId="77777777" w:rsidR="000C78E7" w:rsidRPr="00BD6F46" w:rsidRDefault="000C78E7" w:rsidP="005B726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C78E7" w:rsidRPr="00BD6F46" w14:paraId="1B89E92F" w14:textId="77777777" w:rsidTr="005B726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5317" w14:textId="77777777" w:rsidR="000C78E7" w:rsidRPr="00BD6F46" w:rsidRDefault="000C78E7" w:rsidP="005B7264">
            <w:pPr>
              <w:pStyle w:val="TAL"/>
              <w:rPr>
                <w:lang w:eastAsia="zh-CN"/>
              </w:rPr>
            </w:pPr>
            <w:r w:rsidRPr="00BD6F46">
              <w:t>roamerInOut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5C6A" w14:textId="77777777" w:rsidR="000C78E7" w:rsidRPr="00BD6F46" w:rsidRDefault="000C78E7" w:rsidP="005B7264">
            <w:pPr>
              <w:pStyle w:val="TAL"/>
              <w:rPr>
                <w:lang w:eastAsia="zh-CN"/>
              </w:rPr>
            </w:pPr>
            <w:r w:rsidRPr="00BD6F46">
              <w:t>RoamerInOut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3E26" w14:textId="77777777" w:rsidR="000C78E7" w:rsidRPr="00BD6F46" w:rsidRDefault="000C78E7" w:rsidP="005B7264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E2A85" w14:textId="77777777" w:rsidR="000C78E7" w:rsidRPr="00BD6F46" w:rsidRDefault="000C78E7" w:rsidP="005B7264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20DC0" w14:textId="77777777" w:rsidR="000C78E7" w:rsidRPr="00BD6F46" w:rsidRDefault="000C78E7" w:rsidP="005B7264">
            <w:pPr>
              <w:pStyle w:val="TAL"/>
            </w:pPr>
            <w:r w:rsidRPr="00BD6F46">
              <w:rPr>
                <w:noProof/>
                <w:lang w:eastAsia="zh-CN"/>
              </w:rPr>
              <w:t>In-bound or Out-bound roamer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6BFF" w14:textId="77777777" w:rsidR="000C78E7" w:rsidRPr="00BD6F46" w:rsidRDefault="000C78E7" w:rsidP="005B726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C78E7" w:rsidRPr="00BD6F46" w14:paraId="0868B1A1" w14:textId="77777777" w:rsidTr="005B7264">
        <w:trPr>
          <w:jc w:val="center"/>
          <w:ins w:id="8" w:author="João Rodrigues" w:date="2025-08-14T17:48:00Z" w16du:dateUtc="2025-08-14T16:4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5628" w14:textId="34610A86" w:rsidR="000C78E7" w:rsidRPr="00BD6F46" w:rsidRDefault="000C78E7" w:rsidP="000C78E7">
            <w:pPr>
              <w:pStyle w:val="TAL"/>
              <w:rPr>
                <w:ins w:id="9" w:author="João Rodrigues" w:date="2025-08-14T17:48:00Z" w16du:dateUtc="2025-08-14T16:48:00Z"/>
              </w:rPr>
            </w:pPr>
            <w:ins w:id="10" w:author="João Rodrigues" w:date="2025-08-14T17:49:00Z" w16du:dateUtc="2025-08-14T16:49:00Z">
              <w:r>
                <w:t>disasterRoaming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1D0B" w14:textId="09DD79F8" w:rsidR="000C78E7" w:rsidRPr="00BD6F46" w:rsidRDefault="000C78E7" w:rsidP="000C78E7">
            <w:pPr>
              <w:pStyle w:val="TAL"/>
              <w:rPr>
                <w:ins w:id="11" w:author="João Rodrigues" w:date="2025-08-14T17:48:00Z" w16du:dateUtc="2025-08-14T16:48:00Z"/>
              </w:rPr>
            </w:pPr>
            <w:ins w:id="12" w:author="João Rodrigues" w:date="2025-08-14T17:49:00Z" w16du:dateUtc="2025-08-14T16:49:00Z">
              <w:r>
                <w:t>boolean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E0AD" w14:textId="109CD6EB" w:rsidR="000C78E7" w:rsidRPr="00BD6F46" w:rsidRDefault="000C78E7" w:rsidP="000C78E7">
            <w:pPr>
              <w:pStyle w:val="TAC"/>
              <w:rPr>
                <w:ins w:id="13" w:author="João Rodrigues" w:date="2025-08-14T17:48:00Z" w16du:dateUtc="2025-08-14T16:48:00Z"/>
                <w:lang w:bidi="ar-IQ"/>
              </w:rPr>
            </w:pPr>
            <w:ins w:id="14" w:author="João Rodrigues" w:date="2025-08-14T17:49:00Z" w16du:dateUtc="2025-08-14T16:49:00Z">
              <w:r w:rsidRPr="00BD6F46">
                <w:rPr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10BC" w14:textId="6BEDB535" w:rsidR="000C78E7" w:rsidRPr="00BD6F46" w:rsidRDefault="000C78E7" w:rsidP="000C78E7">
            <w:pPr>
              <w:pStyle w:val="TAL"/>
              <w:rPr>
                <w:ins w:id="15" w:author="João Rodrigues" w:date="2025-08-14T17:48:00Z" w16du:dateUtc="2025-08-14T16:48:00Z"/>
                <w:rFonts w:hint="eastAsia"/>
                <w:lang w:eastAsia="zh-CN" w:bidi="ar-IQ"/>
              </w:rPr>
            </w:pPr>
            <w:ins w:id="16" w:author="João Rodrigues" w:date="2025-08-14T17:49:00Z" w16du:dateUtc="2025-08-14T16:49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C581" w14:textId="130672FA" w:rsidR="000C78E7" w:rsidRPr="00BD6F46" w:rsidRDefault="000C78E7" w:rsidP="000C78E7">
            <w:pPr>
              <w:pStyle w:val="TAL"/>
              <w:rPr>
                <w:ins w:id="17" w:author="João Rodrigues" w:date="2025-08-14T17:48:00Z" w16du:dateUtc="2025-08-14T16:48:00Z"/>
                <w:noProof/>
                <w:lang w:eastAsia="zh-CN"/>
              </w:rPr>
            </w:pPr>
            <w:ins w:id="18" w:author="João Rodrigues" w:date="2025-08-14T17:49:00Z" w16du:dateUtc="2025-08-14T16:49:00Z">
              <w:r>
                <w:rPr>
                  <w:noProof/>
                  <w:lang w:eastAsia="zh-CN"/>
                </w:rPr>
                <w:t>Indicat</w:t>
              </w:r>
              <w:r>
                <w:rPr>
                  <w:noProof/>
                  <w:lang w:eastAsia="zh-CN"/>
                </w:rPr>
                <w:t>es</w:t>
              </w:r>
              <w:r>
                <w:rPr>
                  <w:noProof/>
                  <w:lang w:eastAsia="zh-CN"/>
                </w:rPr>
                <w:t xml:space="preserve"> Disaster Raoming Service </w:t>
              </w:r>
              <w:r>
                <w:rPr>
                  <w:noProof/>
                  <w:lang w:eastAsia="zh-CN"/>
                </w:rPr>
                <w:t>usage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AB18" w14:textId="77777777" w:rsidR="000C78E7" w:rsidRPr="00BD6F46" w:rsidRDefault="000C78E7" w:rsidP="000C78E7">
            <w:pPr>
              <w:pStyle w:val="TAL"/>
              <w:rPr>
                <w:ins w:id="19" w:author="João Rodrigues" w:date="2025-08-14T17:48:00Z" w16du:dateUtc="2025-08-14T16:48:00Z"/>
                <w:rFonts w:cs="Arial"/>
                <w:szCs w:val="18"/>
                <w:lang w:eastAsia="zh-CN"/>
              </w:rPr>
            </w:pPr>
          </w:p>
        </w:tc>
      </w:tr>
    </w:tbl>
    <w:p w14:paraId="2AC7E923" w14:textId="77777777" w:rsidR="000C78E7" w:rsidRDefault="000C78E7" w:rsidP="000C78E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78E7" w:rsidRPr="000D366E" w14:paraId="201E1D5D" w14:textId="77777777" w:rsidTr="005B726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2479B50" w14:textId="77777777" w:rsidR="000C78E7" w:rsidRPr="006F0E57" w:rsidRDefault="000C78E7" w:rsidP="005B726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3E592F55" w14:textId="77777777" w:rsidR="000C78E7" w:rsidRDefault="000C78E7" w:rsidP="000C78E7">
      <w:pPr>
        <w:rPr>
          <w:i/>
        </w:rPr>
      </w:pPr>
    </w:p>
    <w:p w14:paraId="1557EA72" w14:textId="77777777" w:rsidR="000C78E7" w:rsidRDefault="000C78E7">
      <w:pPr>
        <w:rPr>
          <w:noProof/>
        </w:rPr>
        <w:sectPr w:rsidR="000C78E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65E26B" w14:textId="77777777" w:rsidR="00AE57F9" w:rsidRDefault="00AE57F9">
      <w:r>
        <w:separator/>
      </w:r>
    </w:p>
  </w:endnote>
  <w:endnote w:type="continuationSeparator" w:id="0">
    <w:p w14:paraId="7F8E0449" w14:textId="77777777" w:rsidR="00AE57F9" w:rsidRDefault="00AE5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E3A39C" w14:textId="77777777" w:rsidR="00AE57F9" w:rsidRDefault="00AE57F9">
      <w:r>
        <w:separator/>
      </w:r>
    </w:p>
  </w:footnote>
  <w:footnote w:type="continuationSeparator" w:id="0">
    <w:p w14:paraId="74B89A20" w14:textId="77777777" w:rsidR="00AE57F9" w:rsidRDefault="00AE57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ão Rodrigues">
    <w15:presenceInfo w15:providerId="Windows Live" w15:userId="d2a716a9b41fb4a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C78E7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4260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1F27"/>
    <w:rsid w:val="00A47E70"/>
    <w:rsid w:val="00A50CF0"/>
    <w:rsid w:val="00A7671C"/>
    <w:rsid w:val="00AA2CBC"/>
    <w:rsid w:val="00AC5820"/>
    <w:rsid w:val="00AD1CD8"/>
    <w:rsid w:val="00AE57F9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C78E7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C78E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C78E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C78E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0C78E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2</TotalTime>
  <Pages>3</Pages>
  <Words>471</Words>
  <Characters>2690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João Rodrigues</cp:lastModifiedBy>
  <cp:revision>3</cp:revision>
  <cp:lastPrinted>1900-01-01T00:36:45Z</cp:lastPrinted>
  <dcterms:created xsi:type="dcterms:W3CDTF">2025-08-14T16:48:00Z</dcterms:created>
  <dcterms:modified xsi:type="dcterms:W3CDTF">2025-08-14T16:49:00Z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162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S5-253415</vt:lpwstr>
  </property>
  <property fmtid="{D5CDD505-2E9C-101B-9397-08002B2CF9AE}" pid="10" name="Spec#">
    <vt:lpwstr>32.291</vt:lpwstr>
  </property>
  <property fmtid="{D5CDD505-2E9C-101B-9397-08002B2CF9AE}" pid="11" name="Cr#">
    <vt:lpwstr>0631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Rel-19 CR 32.291 Disaster Roaming User Information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B</vt:lpwstr>
  </property>
  <property fmtid="{D5CDD505-2E9C-101B-9397-08002B2CF9AE}" pid="19" name="ResDate">
    <vt:lpwstr>2025-08-14</vt:lpwstr>
  </property>
  <property fmtid="{D5CDD505-2E9C-101B-9397-08002B2CF9AE}" pid="20" name="Release">
    <vt:lpwstr>Rel-19</vt:lpwstr>
  </property>
</Properties>
</file>